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6349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Update IE ServingCellConfigCommonSIB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4.6.3-169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R1:1. As per description in 38.306, a UE supporting R17 HST enh should support R16 HST enh first. Thus, adding R17 HST condition into IE highSpeedConfig-r16 in Table 4.6.3-169.</w:t>
            </w:r>
          </w:p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2.Changing the format of IE highSpeedConfig-v1700 to align with other IEs in Table 4.6.3-169.</w:t>
            </w:r>
            <w:bookmarkStart w:id="6" w:name="_GoBack"/>
            <w:bookmarkEnd w:id="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4" w:name="_Toc27749570"/>
      <w:bookmarkStart w:id="5" w:name="_Toc21353951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ServingCellConfigCommonSIB</w:t>
      </w:r>
      <w:bookmarkEnd w:id="4"/>
      <w:bookmarkEnd w:id="5"/>
    </w:p>
    <w:bookmarkEnd w:id="3"/>
    <w:p>
      <w:pPr>
        <w:pStyle w:val="55"/>
        <w:rPr>
          <w:i/>
          <w:iCs/>
        </w:rPr>
      </w:pPr>
      <w:r>
        <w:t xml:space="preserve">Table 4.6.3-169: </w:t>
      </w:r>
      <w:r>
        <w:rPr>
          <w:i/>
          <w:iCs/>
        </w:rPr>
        <w:t>ServingCellConfigCommonSIB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 with condition SUL_SUL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’1000 0000’B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rFonts w:hint="default"/>
                <w:lang w:val="en-US" w:eastAsia="en-US"/>
              </w:rPr>
            </w:pPr>
            <w:ins w:id="0" w:author="Luyang Zhao-CMCC" w:date="2022-10-23T22:10:56Z">
              <w:r>
                <w:rPr>
                  <w:rFonts w:hint="eastAsia"/>
                  <w:lang w:val="en-US" w:eastAsia="zh-CN"/>
                </w:rPr>
                <w:t>R</w:t>
              </w:r>
            </w:ins>
            <w:ins w:id="1" w:author="Luyang Zhao-CMCC" w:date="2022-10-23T22:10:57Z">
              <w:r>
                <w:rPr>
                  <w:rFonts w:hint="eastAsia"/>
                  <w:lang w:val="en-US" w:eastAsia="zh-CN"/>
                </w:rPr>
                <w:t xml:space="preserve">16 </w:t>
              </w:r>
            </w:ins>
            <w:r>
              <w:t>HST</w:t>
            </w:r>
            <w:ins w:id="2" w:author="Luyang Zhao-CMCC" w:date="2022-11-09T14:39:4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" w:author="Luyang Zhao-CMCC" w:date="2022-11-09T14:39:49Z">
              <w:r>
                <w:rPr>
                  <w:rFonts w:hint="default"/>
                  <w:highlight w:val="yellow"/>
                  <w:lang w:val="en-US"/>
                  <w:rPrChange w:id="4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>OR</w:t>
              </w:r>
            </w:ins>
            <w:ins w:id="6" w:author="Luyang Zhao-CMCC" w:date="2022-11-09T14:39:50Z">
              <w:r>
                <w:rPr>
                  <w:rFonts w:hint="default"/>
                  <w:highlight w:val="yellow"/>
                  <w:lang w:val="en-US"/>
                  <w:rPrChange w:id="7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 xml:space="preserve"> R</w:t>
              </w:r>
            </w:ins>
            <w:ins w:id="9" w:author="Luyang Zhao-CMCC" w:date="2022-11-09T14:39:51Z">
              <w:r>
                <w:rPr>
                  <w:rFonts w:hint="default"/>
                  <w:highlight w:val="yellow"/>
                  <w:lang w:val="en-US"/>
                  <w:rPrChange w:id="10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 xml:space="preserve">17 </w:t>
              </w:r>
            </w:ins>
            <w:ins w:id="12" w:author="Luyang Zhao-CMCC" w:date="2022-11-09T14:39:52Z">
              <w:r>
                <w:rPr>
                  <w:rFonts w:hint="default"/>
                  <w:highlight w:val="yellow"/>
                  <w:lang w:val="en-US"/>
                  <w:rPrChange w:id="13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Luyang Zhao-CMCC" w:date="2022-10-23T22:10:23Z"/>
        </w:trPr>
        <w:tc>
          <w:tcPr>
            <w:tcW w:w="4535" w:type="dxa"/>
          </w:tcPr>
          <w:p>
            <w:pPr>
              <w:pStyle w:val="53"/>
              <w:rPr>
                <w:ins w:id="16" w:author="Luyang Zhao-CMCC" w:date="2022-10-23T22:10:23Z"/>
                <w:rFonts w:hint="default" w:eastAsiaTheme="minorEastAsia"/>
                <w:lang w:val="en-US" w:eastAsia="zh-CN"/>
              </w:rPr>
            </w:pPr>
            <w:ins w:id="17" w:author="Luyang Zhao-CMCC" w:date="2022-11-09T14:41:46Z">
              <w:r>
                <w:rPr>
                  <w:highlight w:val="yellow"/>
                  <w:rPrChange w:id="18" w:author="Luyang Zhao-CMCC" w:date="2022-11-09T14:42:09Z">
                    <w:rPr/>
                  </w:rPrChange>
                </w:rPr>
                <w:t xml:space="preserve">  </w:t>
              </w:r>
            </w:ins>
            <w:ins w:id="20" w:author="Luyang Zhao-CMCC" w:date="2022-11-09T14:41:46Z">
              <w:r>
                <w:rPr/>
                <w:t>highSpeedConfig-</w:t>
              </w:r>
            </w:ins>
            <w:ins w:id="21" w:author="Luyang Zhao-CMCC" w:date="2022-11-09T14:41:50Z">
              <w:r>
                <w:rPr>
                  <w:rFonts w:hint="default"/>
                  <w:lang w:val="en-US"/>
                </w:rPr>
                <w:t>v</w:t>
              </w:r>
            </w:ins>
            <w:ins w:id="22" w:author="Luyang Zhao-CMCC" w:date="2022-11-09T14:41:51Z">
              <w:r>
                <w:rPr>
                  <w:rFonts w:hint="default"/>
                  <w:lang w:val="en-US"/>
                </w:rPr>
                <w:t>1</w:t>
              </w:r>
            </w:ins>
            <w:ins w:id="23" w:author="Luyang Zhao-CMCC" w:date="2022-11-09T14:41:52Z">
              <w:r>
                <w:rPr>
                  <w:rFonts w:hint="default"/>
                  <w:lang w:val="en-US"/>
                </w:rPr>
                <w:t>700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" w:author="Luyang Zhao-CMCC" w:date="2022-10-23T22:10:23Z"/>
              </w:rPr>
            </w:pPr>
            <w:ins w:id="25" w:author="Luyang Zhao-CMCC" w:date="2022-10-23T22:10:3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6" w:author="Luyang Zhao-CMCC" w:date="2022-10-23T22:10:23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7" w:author="Luyang Zhao-CMCC" w:date="2022-10-23T22:10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Luyang Zhao-CMCC" w:date="2022-10-23T22:10:23Z"/>
        </w:trPr>
        <w:tc>
          <w:tcPr>
            <w:tcW w:w="4535" w:type="dxa"/>
          </w:tcPr>
          <w:p>
            <w:pPr>
              <w:pStyle w:val="53"/>
              <w:rPr>
                <w:ins w:id="29" w:author="Luyang Zhao-CMCC" w:date="2022-10-23T22:10:23Z"/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30" w:author="Luyang Zhao-CMCC" w:date="2022-10-23T22:10:23Z"/>
              </w:rPr>
            </w:pPr>
            <w:ins w:id="31" w:author="Luyang Zhao-CMCC" w:date="2022-10-23T22:10:41Z">
              <w:r>
                <w:rPr/>
                <w:t>HighSpeedConfig-</w:t>
              </w:r>
            </w:ins>
            <w:ins w:id="32" w:author="Luyang Zhao-CMCC" w:date="2022-10-23T22:10:52Z">
              <w:r>
                <w:rPr>
                  <w:rFonts w:hint="eastAsia"/>
                  <w:lang w:val="en-US" w:eastAsia="zh-CN"/>
                </w:rPr>
                <w:t>v</w:t>
              </w:r>
            </w:ins>
            <w:ins w:id="33" w:author="Luyang Zhao-CMCC" w:date="2022-10-23T22:10:45Z">
              <w:r>
                <w:rPr>
                  <w:rFonts w:hint="eastAsia"/>
                  <w:lang w:val="en-US" w:eastAsia="zh-CN"/>
                </w:rPr>
                <w:t>1700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4" w:author="Luyang Zhao-CMCC" w:date="2022-10-23T22:10:23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" w:author="Luyang Zhao-CMCC" w:date="2022-10-23T22:10:23Z"/>
              </w:rPr>
            </w:pPr>
            <w:ins w:id="36" w:author="Luyang Zhao-CMCC" w:date="2022-10-23T22:11:00Z">
              <w:r>
                <w:rPr>
                  <w:rFonts w:hint="eastAsia"/>
                  <w:lang w:val="en-US" w:eastAsia="zh-CN"/>
                </w:rPr>
                <w:t>R1</w:t>
              </w:r>
            </w:ins>
            <w:ins w:id="37" w:author="Luyang Zhao-CMCC" w:date="2022-10-23T22:11:01Z">
              <w:r>
                <w:rPr>
                  <w:rFonts w:hint="eastAsia"/>
                  <w:lang w:val="en-US" w:eastAsia="zh-CN"/>
                </w:rPr>
                <w:t>7</w:t>
              </w:r>
            </w:ins>
            <w:ins w:id="38" w:author="Luyang Zhao-CMCC" w:date="2022-10-23T22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" w:author="Luyang Zhao-CMCC" w:date="2022-10-23T22:11:00Z">
              <w:r>
                <w:rPr/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" w:author="Luyang Zhao-CMCC" w:date="2022-10-23T22:11:18Z">
              <w:r>
                <w:rPr>
                  <w:rFonts w:hint="eastAsia" w:ascii="Arial" w:hAnsi="Arial"/>
                  <w:sz w:val="18"/>
                  <w:lang w:val="en-US" w:eastAsia="zh-CN"/>
                </w:rPr>
                <w:t>R16</w:t>
              </w:r>
            </w:ins>
            <w:ins w:id="41" w:author="Luyang Zhao-CMCC" w:date="2022-10-23T22:11:1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ins w:id="42" w:author="Luyang Zhao-CMCC" w:date="2022-10-23T22:11:28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43" w:author="Luyang Zhao-CMCC" w:date="2022-10-23T22:11:2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6 </w:t>
              </w:r>
            </w:ins>
            <w:r>
              <w:rPr>
                <w:rFonts w:ascii="Arial" w:hAnsi="Arial"/>
                <w:sz w:val="18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Luyang Zhao-CMCC" w:date="2022-10-23T22:11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5" w:author="Luyang Zhao-CMCC" w:date="2022-10-23T22:11:13Z"/>
                <w:rFonts w:ascii="Arial" w:hAnsi="Arial"/>
                <w:sz w:val="18"/>
              </w:rPr>
            </w:pPr>
            <w:ins w:id="46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47" w:author="Luyang Zhao-CMCC" w:date="2022-10-23T22:11:23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48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49" w:author="Luyang Zhao-CMCC" w:date="2022-10-23T22:11:21Z">
              <w:r>
                <w:rPr>
                  <w:rFonts w:ascii="Arial" w:hAnsi="Arial"/>
                  <w:sz w:val="18"/>
                </w:rPr>
                <w:t>HST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" w:author="Luyang Zhao-CMCC" w:date="2022-10-23T22:11:13Z"/>
                <w:rFonts w:ascii="Arial" w:hAnsi="Arial"/>
                <w:sz w:val="18"/>
              </w:rPr>
            </w:pPr>
            <w:ins w:id="51" w:author="Luyang Zhao-CMCC" w:date="2022-10-23T22:11:32Z"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52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53" w:author="Luyang Zhao-CMCC" w:date="2022-10-23T22:11:34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54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5" w:author="Luyang Zhao-CMCC" w:date="2022-10-23T22:11:32Z">
              <w:r>
                <w:rPr>
                  <w:rFonts w:ascii="Arial" w:hAnsi="Arial"/>
                  <w:sz w:val="18"/>
                </w:rPr>
                <w:t>HST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98C05B9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7535813"/>
    <w:rsid w:val="197200AA"/>
    <w:rsid w:val="197D32E3"/>
    <w:rsid w:val="19C36C1A"/>
    <w:rsid w:val="1B152779"/>
    <w:rsid w:val="1B3B24D6"/>
    <w:rsid w:val="1DC16AF4"/>
    <w:rsid w:val="1F6D6DC8"/>
    <w:rsid w:val="1FBF2DEB"/>
    <w:rsid w:val="202D36A9"/>
    <w:rsid w:val="202E4997"/>
    <w:rsid w:val="20C358BC"/>
    <w:rsid w:val="21D13E07"/>
    <w:rsid w:val="22FA13D7"/>
    <w:rsid w:val="26BF18A9"/>
    <w:rsid w:val="26E404E5"/>
    <w:rsid w:val="28E32CC0"/>
    <w:rsid w:val="29375D0E"/>
    <w:rsid w:val="29407130"/>
    <w:rsid w:val="2B537554"/>
    <w:rsid w:val="2BC970E9"/>
    <w:rsid w:val="2C6A07B2"/>
    <w:rsid w:val="2D031095"/>
    <w:rsid w:val="2D200F32"/>
    <w:rsid w:val="2D7F7221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6705308"/>
    <w:rsid w:val="36D65004"/>
    <w:rsid w:val="377E25EB"/>
    <w:rsid w:val="390D4C20"/>
    <w:rsid w:val="39185AE1"/>
    <w:rsid w:val="395850A3"/>
    <w:rsid w:val="3A7E6456"/>
    <w:rsid w:val="3B5B1767"/>
    <w:rsid w:val="3DE30DAC"/>
    <w:rsid w:val="40130696"/>
    <w:rsid w:val="407860DF"/>
    <w:rsid w:val="41A55F77"/>
    <w:rsid w:val="41AB2C09"/>
    <w:rsid w:val="41B638DE"/>
    <w:rsid w:val="41DA67D9"/>
    <w:rsid w:val="42634A5F"/>
    <w:rsid w:val="43FC27EA"/>
    <w:rsid w:val="465F3A92"/>
    <w:rsid w:val="4806384B"/>
    <w:rsid w:val="488A6D8F"/>
    <w:rsid w:val="494A0C1E"/>
    <w:rsid w:val="49DA530B"/>
    <w:rsid w:val="4AAA17BF"/>
    <w:rsid w:val="4C234A7F"/>
    <w:rsid w:val="4CE52A22"/>
    <w:rsid w:val="4CE63EE3"/>
    <w:rsid w:val="4DDD0F01"/>
    <w:rsid w:val="5125272A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83F4C58"/>
    <w:rsid w:val="58682AFD"/>
    <w:rsid w:val="591F3648"/>
    <w:rsid w:val="5A4A77DE"/>
    <w:rsid w:val="5A874D42"/>
    <w:rsid w:val="5C3F4098"/>
    <w:rsid w:val="5D17414A"/>
    <w:rsid w:val="5DA75354"/>
    <w:rsid w:val="5E1F3A4F"/>
    <w:rsid w:val="5EC7130E"/>
    <w:rsid w:val="5ED421E4"/>
    <w:rsid w:val="5EFF73BD"/>
    <w:rsid w:val="5F4F1416"/>
    <w:rsid w:val="5FF25C13"/>
    <w:rsid w:val="60B15FA5"/>
    <w:rsid w:val="612C699D"/>
    <w:rsid w:val="62976675"/>
    <w:rsid w:val="62DA71BA"/>
    <w:rsid w:val="65041B36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EC5DB0"/>
    <w:rsid w:val="6FF07A81"/>
    <w:rsid w:val="70AD33F1"/>
    <w:rsid w:val="72BC0CB3"/>
    <w:rsid w:val="72C77D9D"/>
    <w:rsid w:val="72D0340A"/>
    <w:rsid w:val="73A56DC9"/>
    <w:rsid w:val="746A3806"/>
    <w:rsid w:val="74B40E76"/>
    <w:rsid w:val="76E35A92"/>
    <w:rsid w:val="775A41F1"/>
    <w:rsid w:val="78322A62"/>
    <w:rsid w:val="792411A4"/>
    <w:rsid w:val="79364A3B"/>
    <w:rsid w:val="7A2C13C1"/>
    <w:rsid w:val="7D3739B5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2022-11-09T06:43:54Z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